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1CDAF" w14:textId="77777777" w:rsidR="00873D0C" w:rsidRPr="00873D0C" w:rsidRDefault="00873D0C" w:rsidP="00873D0C">
      <w:pPr>
        <w:shd w:val="clear" w:color="auto" w:fill="FFFFFF"/>
        <w:spacing w:after="75" w:line="240" w:lineRule="auto"/>
        <w:textAlignment w:val="top"/>
        <w:rPr>
          <w:rFonts w:ascii="Verdana" w:eastAsia="Times New Roman" w:hAnsi="Verdana" w:cs="Times New Roman"/>
          <w:color w:val="222222"/>
          <w:sz w:val="18"/>
          <w:szCs w:val="18"/>
        </w:rPr>
      </w:pPr>
      <w:bookmarkStart w:id="0" w:name="_GoBack"/>
      <w:bookmarkEnd w:id="0"/>
      <w:r w:rsidRPr="00873D0C">
        <w:rPr>
          <w:rFonts w:ascii="Verdana" w:eastAsia="Times New Roman" w:hAnsi="Verdana" w:cs="Times New Roman"/>
          <w:color w:val="222222"/>
          <w:sz w:val="18"/>
          <w:szCs w:val="18"/>
        </w:rPr>
        <w:t>Book</w:t>
      </w:r>
    </w:p>
    <w:p w14:paraId="698CA5A9" w14:textId="77777777" w:rsidR="00873D0C" w:rsidRPr="00873D0C" w:rsidRDefault="00873D0C" w:rsidP="00873D0C">
      <w:pPr>
        <w:shd w:val="clear" w:color="auto" w:fill="FFFFFF"/>
        <w:spacing w:after="75" w:line="240" w:lineRule="auto"/>
        <w:textAlignment w:val="top"/>
        <w:rPr>
          <w:rFonts w:ascii="Verdana" w:eastAsia="Times New Roman" w:hAnsi="Verdana" w:cs="Times New Roman"/>
          <w:color w:val="222222"/>
          <w:sz w:val="18"/>
          <w:szCs w:val="18"/>
        </w:rPr>
      </w:pPr>
      <w:r w:rsidRPr="00873D0C">
        <w:rPr>
          <w:rFonts w:ascii="Verdana" w:eastAsia="Times New Roman" w:hAnsi="Verdana" w:cs="Times New Roman"/>
          <w:color w:val="222222"/>
          <w:sz w:val="18"/>
          <w:szCs w:val="18"/>
        </w:rPr>
        <w:t>WSSDA Model Policies</w:t>
      </w:r>
    </w:p>
    <w:p w14:paraId="53BC4499" w14:textId="77777777" w:rsidR="00873D0C" w:rsidRPr="00873D0C" w:rsidRDefault="00873D0C" w:rsidP="00873D0C">
      <w:pPr>
        <w:spacing w:after="0" w:line="240" w:lineRule="auto"/>
        <w:rPr>
          <w:rFonts w:ascii="Times New Roman" w:eastAsia="Times New Roman" w:hAnsi="Times New Roman" w:cs="Times New Roman"/>
          <w:sz w:val="24"/>
          <w:szCs w:val="24"/>
        </w:rPr>
      </w:pPr>
      <w:r w:rsidRPr="00873D0C">
        <w:rPr>
          <w:rFonts w:ascii="Verdana" w:eastAsia="Times New Roman" w:hAnsi="Verdana" w:cs="Times New Roman"/>
          <w:color w:val="222222"/>
          <w:sz w:val="18"/>
          <w:szCs w:val="18"/>
          <w:shd w:val="clear" w:color="auto" w:fill="FFFFFF"/>
        </w:rPr>
        <w:t> </w:t>
      </w:r>
    </w:p>
    <w:p w14:paraId="78A07340" w14:textId="77777777" w:rsidR="00873D0C" w:rsidRPr="00873D0C" w:rsidRDefault="00873D0C" w:rsidP="00873D0C">
      <w:pPr>
        <w:shd w:val="clear" w:color="auto" w:fill="FFFFFF"/>
        <w:spacing w:after="75" w:line="240" w:lineRule="auto"/>
        <w:textAlignment w:val="top"/>
        <w:rPr>
          <w:rFonts w:ascii="Verdana" w:eastAsia="Times New Roman" w:hAnsi="Verdana" w:cs="Times New Roman"/>
          <w:color w:val="222222"/>
          <w:sz w:val="18"/>
          <w:szCs w:val="18"/>
        </w:rPr>
      </w:pPr>
      <w:r w:rsidRPr="00873D0C">
        <w:rPr>
          <w:rFonts w:ascii="Verdana" w:eastAsia="Times New Roman" w:hAnsi="Verdana" w:cs="Times New Roman"/>
          <w:color w:val="222222"/>
          <w:sz w:val="18"/>
          <w:szCs w:val="18"/>
        </w:rPr>
        <w:t>Package:</w:t>
      </w:r>
    </w:p>
    <w:p w14:paraId="3E725E01" w14:textId="77777777" w:rsidR="00873D0C" w:rsidRPr="00873D0C" w:rsidRDefault="00873D0C" w:rsidP="00873D0C">
      <w:pPr>
        <w:shd w:val="clear" w:color="auto" w:fill="FFFFFF"/>
        <w:spacing w:after="75" w:line="240" w:lineRule="auto"/>
        <w:textAlignment w:val="top"/>
        <w:rPr>
          <w:rFonts w:ascii="Verdana" w:eastAsia="Times New Roman" w:hAnsi="Verdana" w:cs="Times New Roman"/>
          <w:color w:val="222222"/>
          <w:sz w:val="18"/>
          <w:szCs w:val="18"/>
        </w:rPr>
      </w:pPr>
      <w:r w:rsidRPr="00873D0C">
        <w:rPr>
          <w:rFonts w:ascii="Verdana" w:eastAsia="Times New Roman" w:hAnsi="Verdana" w:cs="Times New Roman"/>
          <w:color w:val="222222"/>
          <w:sz w:val="18"/>
          <w:szCs w:val="18"/>
        </w:rPr>
        <w:t>Encouraged Package</w:t>
      </w:r>
    </w:p>
    <w:p w14:paraId="448D1AAA" w14:textId="77777777" w:rsidR="00873D0C" w:rsidRPr="00873D0C" w:rsidRDefault="00873D0C" w:rsidP="00873D0C">
      <w:pPr>
        <w:spacing w:after="0" w:line="240" w:lineRule="auto"/>
        <w:rPr>
          <w:rFonts w:ascii="Times New Roman" w:eastAsia="Times New Roman" w:hAnsi="Times New Roman" w:cs="Times New Roman"/>
          <w:sz w:val="24"/>
          <w:szCs w:val="24"/>
        </w:rPr>
      </w:pPr>
      <w:r w:rsidRPr="00873D0C">
        <w:rPr>
          <w:rFonts w:ascii="Verdana" w:eastAsia="Times New Roman" w:hAnsi="Verdana" w:cs="Times New Roman"/>
          <w:color w:val="222222"/>
          <w:sz w:val="18"/>
          <w:szCs w:val="18"/>
          <w:shd w:val="clear" w:color="auto" w:fill="FFFFFF"/>
        </w:rPr>
        <w:t> </w:t>
      </w:r>
    </w:p>
    <w:p w14:paraId="7444BE7A" w14:textId="77777777" w:rsidR="00873D0C" w:rsidRPr="00873D0C" w:rsidRDefault="00873D0C" w:rsidP="00873D0C">
      <w:pPr>
        <w:shd w:val="clear" w:color="auto" w:fill="FFFFFF"/>
        <w:spacing w:after="75" w:line="240" w:lineRule="auto"/>
        <w:textAlignment w:val="top"/>
        <w:rPr>
          <w:rFonts w:ascii="Verdana" w:eastAsia="Times New Roman" w:hAnsi="Verdana" w:cs="Times New Roman"/>
          <w:color w:val="222222"/>
          <w:sz w:val="18"/>
          <w:szCs w:val="18"/>
        </w:rPr>
      </w:pPr>
      <w:r w:rsidRPr="00873D0C">
        <w:rPr>
          <w:rFonts w:ascii="Verdana" w:eastAsia="Times New Roman" w:hAnsi="Verdana" w:cs="Times New Roman"/>
          <w:color w:val="222222"/>
          <w:sz w:val="18"/>
          <w:szCs w:val="18"/>
        </w:rPr>
        <w:t>Section</w:t>
      </w:r>
    </w:p>
    <w:p w14:paraId="0C4C3C8B" w14:textId="77777777" w:rsidR="00873D0C" w:rsidRPr="00873D0C" w:rsidRDefault="00873D0C" w:rsidP="00873D0C">
      <w:pPr>
        <w:shd w:val="clear" w:color="auto" w:fill="FFFFFF"/>
        <w:spacing w:after="75" w:line="240" w:lineRule="auto"/>
        <w:textAlignment w:val="top"/>
        <w:rPr>
          <w:rFonts w:ascii="Verdana" w:eastAsia="Times New Roman" w:hAnsi="Verdana" w:cs="Times New Roman"/>
          <w:color w:val="222222"/>
          <w:sz w:val="18"/>
          <w:szCs w:val="18"/>
        </w:rPr>
      </w:pPr>
      <w:r w:rsidRPr="00873D0C">
        <w:rPr>
          <w:rFonts w:ascii="Verdana" w:eastAsia="Times New Roman" w:hAnsi="Verdana" w:cs="Times New Roman"/>
          <w:color w:val="222222"/>
          <w:sz w:val="18"/>
          <w:szCs w:val="18"/>
        </w:rPr>
        <w:t>2000 - Instruction</w:t>
      </w:r>
    </w:p>
    <w:p w14:paraId="63BB5B76" w14:textId="77777777" w:rsidR="00873D0C" w:rsidRPr="00873D0C" w:rsidRDefault="00873D0C" w:rsidP="00873D0C">
      <w:pPr>
        <w:spacing w:after="0" w:line="240" w:lineRule="auto"/>
        <w:rPr>
          <w:rFonts w:ascii="Times New Roman" w:eastAsia="Times New Roman" w:hAnsi="Times New Roman" w:cs="Times New Roman"/>
          <w:sz w:val="24"/>
          <w:szCs w:val="24"/>
        </w:rPr>
      </w:pPr>
      <w:r w:rsidRPr="00873D0C">
        <w:rPr>
          <w:rFonts w:ascii="Verdana" w:eastAsia="Times New Roman" w:hAnsi="Verdana" w:cs="Times New Roman"/>
          <w:color w:val="222222"/>
          <w:sz w:val="18"/>
          <w:szCs w:val="18"/>
          <w:shd w:val="clear" w:color="auto" w:fill="FFFFFF"/>
        </w:rPr>
        <w:t> </w:t>
      </w:r>
    </w:p>
    <w:p w14:paraId="25B0BC33" w14:textId="77777777" w:rsidR="00873D0C" w:rsidRPr="00873D0C" w:rsidRDefault="00873D0C" w:rsidP="00873D0C">
      <w:pPr>
        <w:shd w:val="clear" w:color="auto" w:fill="FFFFFF"/>
        <w:spacing w:after="75" w:line="240" w:lineRule="auto"/>
        <w:textAlignment w:val="top"/>
        <w:rPr>
          <w:rFonts w:ascii="Verdana" w:eastAsia="Times New Roman" w:hAnsi="Verdana" w:cs="Times New Roman"/>
          <w:color w:val="222222"/>
          <w:sz w:val="18"/>
          <w:szCs w:val="18"/>
        </w:rPr>
      </w:pPr>
      <w:r w:rsidRPr="00873D0C">
        <w:rPr>
          <w:rFonts w:ascii="Verdana" w:eastAsia="Times New Roman" w:hAnsi="Verdana" w:cs="Times New Roman"/>
          <w:color w:val="222222"/>
          <w:sz w:val="18"/>
          <w:szCs w:val="18"/>
        </w:rPr>
        <w:t>Title</w:t>
      </w:r>
    </w:p>
    <w:p w14:paraId="0830AD73" w14:textId="77777777" w:rsidR="00873D0C" w:rsidRPr="00873D0C" w:rsidRDefault="00873D0C" w:rsidP="00873D0C">
      <w:pPr>
        <w:shd w:val="clear" w:color="auto" w:fill="FFFFFF"/>
        <w:spacing w:after="75" w:line="240" w:lineRule="auto"/>
        <w:textAlignment w:val="top"/>
        <w:rPr>
          <w:rFonts w:ascii="Verdana" w:eastAsia="Times New Roman" w:hAnsi="Verdana" w:cs="Times New Roman"/>
          <w:color w:val="222222"/>
          <w:sz w:val="18"/>
          <w:szCs w:val="18"/>
        </w:rPr>
      </w:pPr>
      <w:r w:rsidRPr="00873D0C">
        <w:rPr>
          <w:rFonts w:ascii="Verdana" w:eastAsia="Times New Roman" w:hAnsi="Verdana" w:cs="Times New Roman"/>
          <w:color w:val="222222"/>
          <w:sz w:val="18"/>
          <w:szCs w:val="18"/>
        </w:rPr>
        <w:t>Form - Electronic Resources</w:t>
      </w:r>
    </w:p>
    <w:p w14:paraId="4E7ABBBD" w14:textId="77777777" w:rsidR="00873D0C" w:rsidRPr="00873D0C" w:rsidRDefault="00873D0C" w:rsidP="00873D0C">
      <w:pPr>
        <w:spacing w:after="0" w:line="240" w:lineRule="auto"/>
        <w:rPr>
          <w:rFonts w:ascii="Times New Roman" w:eastAsia="Times New Roman" w:hAnsi="Times New Roman" w:cs="Times New Roman"/>
          <w:sz w:val="24"/>
          <w:szCs w:val="24"/>
        </w:rPr>
      </w:pPr>
      <w:r w:rsidRPr="00873D0C">
        <w:rPr>
          <w:rFonts w:ascii="Verdana" w:eastAsia="Times New Roman" w:hAnsi="Verdana" w:cs="Times New Roman"/>
          <w:color w:val="222222"/>
          <w:sz w:val="18"/>
          <w:szCs w:val="18"/>
          <w:shd w:val="clear" w:color="auto" w:fill="FFFFFF"/>
        </w:rPr>
        <w:t> </w:t>
      </w:r>
    </w:p>
    <w:p w14:paraId="55812CE2" w14:textId="77777777" w:rsidR="00873D0C" w:rsidRPr="00873D0C" w:rsidRDefault="00873D0C" w:rsidP="00873D0C">
      <w:pPr>
        <w:shd w:val="clear" w:color="auto" w:fill="FFFFFF"/>
        <w:spacing w:after="75" w:line="240" w:lineRule="auto"/>
        <w:textAlignment w:val="top"/>
        <w:rPr>
          <w:rFonts w:ascii="Verdana" w:eastAsia="Times New Roman" w:hAnsi="Verdana" w:cs="Times New Roman"/>
          <w:color w:val="222222"/>
          <w:sz w:val="18"/>
          <w:szCs w:val="18"/>
        </w:rPr>
      </w:pPr>
      <w:r w:rsidRPr="00873D0C">
        <w:rPr>
          <w:rFonts w:ascii="Verdana" w:eastAsia="Times New Roman" w:hAnsi="Verdana" w:cs="Times New Roman"/>
          <w:color w:val="222222"/>
          <w:sz w:val="18"/>
          <w:szCs w:val="18"/>
        </w:rPr>
        <w:t>Code</w:t>
      </w:r>
    </w:p>
    <w:p w14:paraId="57A3B12B" w14:textId="77777777" w:rsidR="00873D0C" w:rsidRPr="00873D0C" w:rsidRDefault="00873D0C" w:rsidP="00873D0C">
      <w:pPr>
        <w:shd w:val="clear" w:color="auto" w:fill="FFFFFF"/>
        <w:spacing w:after="75" w:line="240" w:lineRule="auto"/>
        <w:textAlignment w:val="top"/>
        <w:rPr>
          <w:rFonts w:ascii="Verdana" w:eastAsia="Times New Roman" w:hAnsi="Verdana" w:cs="Times New Roman"/>
          <w:color w:val="222222"/>
          <w:sz w:val="18"/>
          <w:szCs w:val="18"/>
        </w:rPr>
      </w:pPr>
      <w:r w:rsidRPr="00873D0C">
        <w:rPr>
          <w:rFonts w:ascii="Verdana" w:eastAsia="Times New Roman" w:hAnsi="Verdana" w:cs="Times New Roman"/>
          <w:color w:val="222222"/>
          <w:sz w:val="18"/>
          <w:szCs w:val="18"/>
        </w:rPr>
        <w:t>2022F1</w:t>
      </w:r>
    </w:p>
    <w:p w14:paraId="3DD09B02" w14:textId="77777777" w:rsidR="00873D0C" w:rsidRPr="00873D0C" w:rsidRDefault="00873D0C" w:rsidP="00873D0C">
      <w:pPr>
        <w:spacing w:after="0" w:line="240" w:lineRule="auto"/>
        <w:rPr>
          <w:rFonts w:ascii="Times New Roman" w:eastAsia="Times New Roman" w:hAnsi="Times New Roman" w:cs="Times New Roman"/>
          <w:sz w:val="24"/>
          <w:szCs w:val="24"/>
        </w:rPr>
      </w:pPr>
      <w:r w:rsidRPr="00873D0C">
        <w:rPr>
          <w:rFonts w:ascii="Verdana" w:eastAsia="Times New Roman" w:hAnsi="Verdana" w:cs="Times New Roman"/>
          <w:color w:val="222222"/>
          <w:sz w:val="18"/>
          <w:szCs w:val="18"/>
          <w:shd w:val="clear" w:color="auto" w:fill="FFFFFF"/>
        </w:rPr>
        <w:t> </w:t>
      </w:r>
    </w:p>
    <w:p w14:paraId="06D77425" w14:textId="77777777" w:rsidR="00873D0C" w:rsidRPr="00873D0C" w:rsidRDefault="00873D0C" w:rsidP="00873D0C">
      <w:pPr>
        <w:shd w:val="clear" w:color="auto" w:fill="FFFFFF"/>
        <w:spacing w:after="75" w:line="240" w:lineRule="auto"/>
        <w:textAlignment w:val="top"/>
        <w:rPr>
          <w:rFonts w:ascii="Verdana" w:eastAsia="Times New Roman" w:hAnsi="Verdana" w:cs="Times New Roman"/>
          <w:color w:val="222222"/>
          <w:sz w:val="18"/>
          <w:szCs w:val="18"/>
        </w:rPr>
      </w:pPr>
      <w:r w:rsidRPr="00873D0C">
        <w:rPr>
          <w:rFonts w:ascii="Verdana" w:eastAsia="Times New Roman" w:hAnsi="Verdana" w:cs="Times New Roman"/>
          <w:color w:val="222222"/>
          <w:sz w:val="18"/>
          <w:szCs w:val="18"/>
        </w:rPr>
        <w:t>Status</w:t>
      </w:r>
    </w:p>
    <w:p w14:paraId="128F6FCF" w14:textId="77777777" w:rsidR="00873D0C" w:rsidRPr="00873D0C" w:rsidRDefault="00873D0C" w:rsidP="00873D0C">
      <w:pPr>
        <w:shd w:val="clear" w:color="auto" w:fill="FFFFFF"/>
        <w:spacing w:after="75" w:line="240" w:lineRule="auto"/>
        <w:textAlignment w:val="top"/>
        <w:rPr>
          <w:rFonts w:ascii="Verdana" w:eastAsia="Times New Roman" w:hAnsi="Verdana" w:cs="Times New Roman"/>
          <w:color w:val="222222"/>
          <w:sz w:val="18"/>
          <w:szCs w:val="18"/>
        </w:rPr>
      </w:pPr>
      <w:r w:rsidRPr="00873D0C">
        <w:rPr>
          <w:rFonts w:ascii="Verdana" w:eastAsia="Times New Roman" w:hAnsi="Verdana" w:cs="Times New Roman"/>
          <w:color w:val="222222"/>
          <w:sz w:val="18"/>
          <w:szCs w:val="18"/>
        </w:rPr>
        <w:t>Active</w:t>
      </w:r>
    </w:p>
    <w:p w14:paraId="23C10CCD" w14:textId="77777777" w:rsidR="00873D0C" w:rsidRPr="00873D0C" w:rsidRDefault="00873D0C" w:rsidP="00873D0C">
      <w:pPr>
        <w:spacing w:after="0" w:line="240" w:lineRule="auto"/>
        <w:rPr>
          <w:rFonts w:ascii="Times New Roman" w:eastAsia="Times New Roman" w:hAnsi="Times New Roman" w:cs="Times New Roman"/>
          <w:sz w:val="24"/>
          <w:szCs w:val="24"/>
        </w:rPr>
      </w:pPr>
      <w:r w:rsidRPr="00873D0C">
        <w:rPr>
          <w:rFonts w:ascii="Verdana" w:eastAsia="Times New Roman" w:hAnsi="Verdana" w:cs="Times New Roman"/>
          <w:color w:val="222222"/>
          <w:sz w:val="18"/>
          <w:szCs w:val="18"/>
          <w:shd w:val="clear" w:color="auto" w:fill="FFFFFF"/>
        </w:rPr>
        <w:t> </w:t>
      </w:r>
    </w:p>
    <w:p w14:paraId="4014DB94" w14:textId="77777777" w:rsidR="00873D0C" w:rsidRPr="00873D0C" w:rsidRDefault="00873D0C" w:rsidP="00873D0C">
      <w:pPr>
        <w:shd w:val="clear" w:color="auto" w:fill="FFFFFF"/>
        <w:spacing w:after="75" w:line="240" w:lineRule="auto"/>
        <w:textAlignment w:val="top"/>
        <w:rPr>
          <w:rFonts w:ascii="Verdana" w:eastAsia="Times New Roman" w:hAnsi="Verdana" w:cs="Times New Roman"/>
          <w:color w:val="222222"/>
          <w:sz w:val="18"/>
          <w:szCs w:val="18"/>
        </w:rPr>
      </w:pPr>
      <w:r w:rsidRPr="00873D0C">
        <w:rPr>
          <w:rFonts w:ascii="Verdana" w:eastAsia="Times New Roman" w:hAnsi="Verdana" w:cs="Times New Roman"/>
          <w:color w:val="222222"/>
          <w:sz w:val="18"/>
          <w:szCs w:val="18"/>
        </w:rPr>
        <w:t>Classification</w:t>
      </w:r>
    </w:p>
    <w:p w14:paraId="7B38A510" w14:textId="77777777" w:rsidR="00873D0C" w:rsidRPr="00873D0C" w:rsidRDefault="00873D0C" w:rsidP="00873D0C">
      <w:pPr>
        <w:spacing w:after="0" w:line="240" w:lineRule="auto"/>
        <w:rPr>
          <w:rFonts w:ascii="Times New Roman" w:eastAsia="Times New Roman" w:hAnsi="Times New Roman" w:cs="Times New Roman"/>
          <w:sz w:val="24"/>
          <w:szCs w:val="24"/>
        </w:rPr>
      </w:pPr>
      <w:r w:rsidRPr="00873D0C">
        <w:rPr>
          <w:rFonts w:ascii="Verdana" w:eastAsia="Times New Roman" w:hAnsi="Verdana" w:cs="Times New Roman"/>
          <w:color w:val="222222"/>
          <w:sz w:val="18"/>
          <w:szCs w:val="18"/>
        </w:rPr>
        <w:br/>
      </w:r>
    </w:p>
    <w:p w14:paraId="47215105" w14:textId="77777777" w:rsidR="00873D0C" w:rsidRPr="00873D0C" w:rsidRDefault="00873D0C" w:rsidP="00873D0C">
      <w:pPr>
        <w:shd w:val="clear" w:color="auto" w:fill="FFFFFF"/>
        <w:spacing w:after="0" w:line="240" w:lineRule="auto"/>
        <w:textAlignment w:val="top"/>
        <w:rPr>
          <w:rFonts w:ascii="Verdana" w:eastAsia="Times New Roman" w:hAnsi="Verdana" w:cs="Times New Roman"/>
          <w:color w:val="222222"/>
          <w:sz w:val="18"/>
          <w:szCs w:val="18"/>
        </w:rPr>
      </w:pPr>
    </w:p>
    <w:p w14:paraId="642E108B" w14:textId="77777777" w:rsidR="00873D0C" w:rsidRPr="00873D0C" w:rsidRDefault="00873D0C">
      <w:pPr>
        <w:shd w:val="clear" w:color="auto" w:fill="FFFFFF"/>
        <w:spacing w:after="0" w:line="240" w:lineRule="auto"/>
        <w:textAlignment w:val="top"/>
        <w:rPr>
          <w:rFonts w:ascii="Verdana" w:eastAsia="Times New Roman" w:hAnsi="Verdana" w:cs="Times New Roman"/>
          <w:color w:val="222222"/>
          <w:sz w:val="18"/>
          <w:szCs w:val="18"/>
        </w:rPr>
        <w:pPrChange w:id="1" w:author="Author">
          <w:pPr>
            <w:shd w:val="clear" w:color="auto" w:fill="FFFFFF"/>
            <w:spacing w:before="100" w:beforeAutospacing="1" w:after="100" w:afterAutospacing="1" w:line="240" w:lineRule="auto"/>
            <w:textAlignment w:val="top"/>
          </w:pPr>
        </w:pPrChange>
      </w:pPr>
      <w:r w:rsidRPr="00873D0C">
        <w:rPr>
          <w:rFonts w:ascii="Verdana" w:eastAsia="Times New Roman" w:hAnsi="Verdana" w:cs="Times New Roman"/>
          <w:color w:val="222222"/>
          <w:sz w:val="17"/>
          <w:szCs w:val="17"/>
        </w:rPr>
        <w:t>Dear Parents:</w:t>
      </w:r>
    </w:p>
    <w:p w14:paraId="563D9BA2" w14:textId="4DAA600A" w:rsidR="00873D0C" w:rsidRPr="00873D0C" w:rsidRDefault="00873D0C">
      <w:pPr>
        <w:shd w:val="clear" w:color="auto" w:fill="FFFFFF"/>
        <w:spacing w:after="0" w:line="240" w:lineRule="auto"/>
        <w:textAlignment w:val="top"/>
        <w:rPr>
          <w:rFonts w:ascii="Verdana" w:eastAsia="Times New Roman" w:hAnsi="Verdana" w:cs="Times New Roman"/>
          <w:color w:val="222222"/>
          <w:sz w:val="18"/>
          <w:szCs w:val="18"/>
        </w:rPr>
        <w:pPrChange w:id="2" w:author="Author">
          <w:pPr>
            <w:shd w:val="clear" w:color="auto" w:fill="FFFFFF"/>
            <w:spacing w:before="100" w:beforeAutospacing="1" w:after="100" w:afterAutospacing="1" w:line="240" w:lineRule="auto"/>
            <w:textAlignment w:val="top"/>
          </w:pPr>
        </w:pPrChange>
      </w:pPr>
      <w:r w:rsidRPr="00873D0C">
        <w:rPr>
          <w:rFonts w:ascii="Verdana" w:eastAsia="Times New Roman" w:hAnsi="Verdana" w:cs="Times New Roman"/>
          <w:color w:val="222222"/>
          <w:sz w:val="18"/>
          <w:szCs w:val="18"/>
        </w:rPr>
        <w:br/>
      </w:r>
      <w:r w:rsidRPr="00873D0C">
        <w:rPr>
          <w:rFonts w:ascii="Verdana" w:eastAsia="Times New Roman" w:hAnsi="Verdana" w:cs="Times New Roman"/>
          <w:color w:val="222222"/>
          <w:sz w:val="17"/>
          <w:szCs w:val="17"/>
        </w:rPr>
        <w:t>Your child has the opportunity to receive an electronic</w:t>
      </w:r>
      <w:ins w:id="3" w:author="Author">
        <w:r>
          <w:rPr>
            <w:rFonts w:ascii="Verdana" w:eastAsia="Times New Roman" w:hAnsi="Verdana" w:cs="Times New Roman"/>
            <w:color w:val="222222"/>
            <w:sz w:val="17"/>
            <w:szCs w:val="17"/>
          </w:rPr>
          <w:t xml:space="preserve"> </w:t>
        </w:r>
      </w:ins>
      <w:del w:id="4" w:author="Author">
        <w:r w:rsidRPr="00873D0C" w:rsidDel="00873D0C">
          <w:rPr>
            <w:rFonts w:ascii="Verdana" w:eastAsia="Times New Roman" w:hAnsi="Verdana" w:cs="Times New Roman"/>
            <w:color w:val="222222"/>
            <w:sz w:val="17"/>
            <w:szCs w:val="17"/>
          </w:rPr>
          <w:delText xml:space="preserve"> </w:delText>
        </w:r>
      </w:del>
      <w:commentRangeStart w:id="5"/>
      <w:ins w:id="6" w:author="Author">
        <w:r>
          <w:rPr>
            <w:rFonts w:ascii="Verdana" w:eastAsia="Times New Roman" w:hAnsi="Verdana" w:cs="Times New Roman"/>
            <w:color w:val="222222"/>
            <w:sz w:val="17"/>
            <w:szCs w:val="17"/>
          </w:rPr>
          <w:t>learning</w:t>
        </w:r>
        <w:commentRangeEnd w:id="5"/>
        <w:r>
          <w:rPr>
            <w:rStyle w:val="CommentReference"/>
          </w:rPr>
          <w:commentReference w:id="5"/>
        </w:r>
        <w:r>
          <w:rPr>
            <w:rFonts w:ascii="Verdana" w:eastAsia="Times New Roman" w:hAnsi="Verdana" w:cs="Times New Roman"/>
            <w:color w:val="222222"/>
            <w:sz w:val="17"/>
            <w:szCs w:val="17"/>
          </w:rPr>
          <w:t xml:space="preserve"> device</w:t>
        </w:r>
      </w:ins>
      <w:del w:id="7" w:author="Author">
        <w:r w:rsidRPr="00873D0C" w:rsidDel="00873D0C">
          <w:rPr>
            <w:rFonts w:ascii="Verdana" w:eastAsia="Times New Roman" w:hAnsi="Verdana" w:cs="Times New Roman"/>
            <w:color w:val="222222"/>
            <w:sz w:val="17"/>
            <w:szCs w:val="17"/>
          </w:rPr>
          <w:delText>network account or access</w:delText>
        </w:r>
        <w:r w:rsidRPr="00873D0C" w:rsidDel="00FE328C">
          <w:rPr>
            <w:rFonts w:ascii="Verdana" w:eastAsia="Times New Roman" w:hAnsi="Verdana" w:cs="Times New Roman"/>
            <w:color w:val="222222"/>
            <w:sz w:val="17"/>
            <w:szCs w:val="17"/>
          </w:rPr>
          <w:delText>,</w:delText>
        </w:r>
      </w:del>
      <w:r w:rsidRPr="00873D0C">
        <w:rPr>
          <w:rFonts w:ascii="Verdana" w:eastAsia="Times New Roman" w:hAnsi="Verdana" w:cs="Times New Roman"/>
          <w:color w:val="222222"/>
          <w:sz w:val="17"/>
          <w:szCs w:val="17"/>
        </w:rPr>
        <w:t xml:space="preserve"> and needs your permission to do so. Among other advantages, your child will be able to communicate with other schools, colleges, organizations</w:t>
      </w:r>
      <w:ins w:id="8" w:author="Author">
        <w:r w:rsidR="00FE328C">
          <w:rPr>
            <w:rFonts w:ascii="Verdana" w:eastAsia="Times New Roman" w:hAnsi="Verdana" w:cs="Times New Roman"/>
            <w:color w:val="222222"/>
            <w:sz w:val="17"/>
            <w:szCs w:val="17"/>
          </w:rPr>
          <w:t>,</w:t>
        </w:r>
      </w:ins>
      <w:r w:rsidRPr="00873D0C">
        <w:rPr>
          <w:rFonts w:ascii="Verdana" w:eastAsia="Times New Roman" w:hAnsi="Verdana" w:cs="Times New Roman"/>
          <w:color w:val="222222"/>
          <w:sz w:val="17"/>
          <w:szCs w:val="17"/>
        </w:rPr>
        <w:t xml:space="preserve"> and individuals around the world through Internet and other electronic information systems and networks. Internet is a system which links smaller computer networks, creating a large and diverse network. Internet allows your child, through electronic mail (e-mail) and other means to reach out to many other people to share information, learn concepts and research subjects. These are significant learning opportunities to prepare your child for the future.</w:t>
      </w:r>
    </w:p>
    <w:p w14:paraId="1488685A" w14:textId="77777777" w:rsidR="00873D0C" w:rsidRPr="00873D0C" w:rsidRDefault="00873D0C">
      <w:pPr>
        <w:shd w:val="clear" w:color="auto" w:fill="FFFFFF"/>
        <w:spacing w:after="0" w:line="240" w:lineRule="auto"/>
        <w:textAlignment w:val="top"/>
        <w:rPr>
          <w:rFonts w:ascii="Verdana" w:eastAsia="Times New Roman" w:hAnsi="Verdana" w:cs="Times New Roman"/>
          <w:color w:val="222222"/>
          <w:sz w:val="18"/>
          <w:szCs w:val="18"/>
        </w:rPr>
        <w:pPrChange w:id="9" w:author="Author">
          <w:pPr>
            <w:shd w:val="clear" w:color="auto" w:fill="FFFFFF"/>
            <w:spacing w:before="100" w:beforeAutospacing="1" w:after="100" w:afterAutospacing="1" w:line="240" w:lineRule="auto"/>
            <w:textAlignment w:val="top"/>
          </w:pPr>
        </w:pPrChange>
      </w:pPr>
      <w:r w:rsidRPr="00873D0C">
        <w:rPr>
          <w:rFonts w:ascii="Verdana" w:eastAsia="Times New Roman" w:hAnsi="Verdana" w:cs="Times New Roman"/>
          <w:color w:val="222222"/>
          <w:sz w:val="18"/>
          <w:szCs w:val="18"/>
        </w:rPr>
        <w:br/>
      </w:r>
      <w:r w:rsidRPr="00873D0C">
        <w:rPr>
          <w:rFonts w:ascii="Verdana" w:eastAsia="Times New Roman" w:hAnsi="Verdana" w:cs="Times New Roman"/>
          <w:color w:val="222222"/>
          <w:sz w:val="17"/>
          <w:szCs w:val="17"/>
        </w:rPr>
        <w:t>With this educational opportunity also comes responsibility. It is important that you and your child read the enclosed informed consent form, school district procedures and other material, and discuss it together. When your child is given an account and password to use on the computer, it is extremely important that the rules are followed. Inappropriate use will result in the loss of the privilege to use this educational tool, and other disciplinary action if appropriate. Parents, remember that you are legally responsible for your child’s actions.</w:t>
      </w:r>
    </w:p>
    <w:p w14:paraId="5017F7A5" w14:textId="365C3A9D" w:rsidR="00873D0C" w:rsidRPr="00873D0C" w:rsidRDefault="00873D0C">
      <w:pPr>
        <w:shd w:val="clear" w:color="auto" w:fill="FFFFFF"/>
        <w:spacing w:after="0" w:line="240" w:lineRule="auto"/>
        <w:textAlignment w:val="top"/>
        <w:rPr>
          <w:rFonts w:ascii="Verdana" w:eastAsia="Times New Roman" w:hAnsi="Verdana" w:cs="Times New Roman"/>
          <w:color w:val="222222"/>
          <w:sz w:val="18"/>
          <w:szCs w:val="18"/>
        </w:rPr>
        <w:pPrChange w:id="10" w:author="Author">
          <w:pPr>
            <w:shd w:val="clear" w:color="auto" w:fill="FFFFFF"/>
            <w:spacing w:before="100" w:beforeAutospacing="1" w:after="100" w:afterAutospacing="1" w:line="240" w:lineRule="auto"/>
            <w:textAlignment w:val="top"/>
          </w:pPr>
        </w:pPrChange>
      </w:pPr>
      <w:r w:rsidRPr="00873D0C">
        <w:rPr>
          <w:rFonts w:ascii="Verdana" w:eastAsia="Times New Roman" w:hAnsi="Verdana" w:cs="Times New Roman"/>
          <w:color w:val="222222"/>
          <w:sz w:val="18"/>
          <w:szCs w:val="18"/>
        </w:rPr>
        <w:br/>
      </w:r>
      <w:r w:rsidRPr="00873D0C">
        <w:rPr>
          <w:rFonts w:ascii="Verdana" w:eastAsia="Times New Roman" w:hAnsi="Verdana" w:cs="Times New Roman"/>
          <w:color w:val="222222"/>
          <w:sz w:val="17"/>
          <w:szCs w:val="17"/>
        </w:rPr>
        <w:t xml:space="preserve">Please stress to your child the importance of using only his or her account password, and of keeping it a secret from other students. Your child should never let anyone else use his/her password to access </w:t>
      </w:r>
      <w:del w:id="11" w:author="Author">
        <w:r w:rsidRPr="00873D0C" w:rsidDel="00DB62E3">
          <w:rPr>
            <w:rFonts w:ascii="Verdana" w:eastAsia="Times New Roman" w:hAnsi="Verdana" w:cs="Times New Roman"/>
            <w:color w:val="222222"/>
            <w:sz w:val="17"/>
            <w:szCs w:val="17"/>
          </w:rPr>
          <w:delText xml:space="preserve">the </w:delText>
        </w:r>
      </w:del>
      <w:ins w:id="12" w:author="Author">
        <w:r w:rsidR="00DB62E3" w:rsidRPr="00873D0C">
          <w:rPr>
            <w:rFonts w:ascii="Verdana" w:eastAsia="Times New Roman" w:hAnsi="Verdana" w:cs="Times New Roman"/>
            <w:color w:val="222222"/>
            <w:sz w:val="17"/>
            <w:szCs w:val="17"/>
          </w:rPr>
          <w:t>the</w:t>
        </w:r>
        <w:r w:rsidR="00DB62E3">
          <w:rPr>
            <w:rFonts w:ascii="Verdana" w:eastAsia="Times New Roman" w:hAnsi="Verdana" w:cs="Times New Roman"/>
            <w:color w:val="222222"/>
            <w:sz w:val="17"/>
            <w:szCs w:val="17"/>
          </w:rPr>
          <w:t xml:space="preserve"> learning device </w:t>
        </w:r>
      </w:ins>
      <w:del w:id="13" w:author="Author">
        <w:r w:rsidRPr="00873D0C" w:rsidDel="00DB62E3">
          <w:rPr>
            <w:rFonts w:ascii="Verdana" w:eastAsia="Times New Roman" w:hAnsi="Verdana" w:cs="Times New Roman"/>
            <w:color w:val="222222"/>
            <w:sz w:val="17"/>
            <w:szCs w:val="17"/>
          </w:rPr>
          <w:delText>network</w:delText>
        </w:r>
      </w:del>
      <w:r w:rsidRPr="00873D0C">
        <w:rPr>
          <w:rFonts w:ascii="Verdana" w:eastAsia="Times New Roman" w:hAnsi="Verdana" w:cs="Times New Roman"/>
          <w:color w:val="222222"/>
          <w:sz w:val="17"/>
          <w:szCs w:val="17"/>
        </w:rPr>
        <w:t>. Your child is responsible for any activity that happens in his/her account.</w:t>
      </w:r>
    </w:p>
    <w:p w14:paraId="42846290" w14:textId="0B54B7EB" w:rsidR="00873D0C" w:rsidRPr="00873D0C" w:rsidRDefault="00873D0C">
      <w:pPr>
        <w:shd w:val="clear" w:color="auto" w:fill="FFFFFF"/>
        <w:spacing w:after="0" w:line="240" w:lineRule="auto"/>
        <w:textAlignment w:val="top"/>
        <w:rPr>
          <w:rFonts w:ascii="Verdana" w:eastAsia="Times New Roman" w:hAnsi="Verdana" w:cs="Times New Roman"/>
          <w:color w:val="222222"/>
          <w:sz w:val="18"/>
          <w:szCs w:val="18"/>
        </w:rPr>
        <w:pPrChange w:id="14" w:author="Author">
          <w:pPr>
            <w:shd w:val="clear" w:color="auto" w:fill="FFFFFF"/>
            <w:spacing w:before="100" w:beforeAutospacing="1" w:after="100" w:afterAutospacing="1" w:line="240" w:lineRule="auto"/>
            <w:textAlignment w:val="top"/>
          </w:pPr>
        </w:pPrChange>
      </w:pPr>
      <w:r w:rsidRPr="00873D0C">
        <w:rPr>
          <w:rFonts w:ascii="Verdana" w:eastAsia="Times New Roman" w:hAnsi="Verdana" w:cs="Times New Roman"/>
          <w:color w:val="222222"/>
          <w:sz w:val="18"/>
          <w:szCs w:val="18"/>
        </w:rPr>
        <w:br/>
      </w:r>
      <w:r w:rsidRPr="00873D0C">
        <w:rPr>
          <w:rFonts w:ascii="Verdana" w:eastAsia="Times New Roman" w:hAnsi="Verdana" w:cs="Times New Roman"/>
          <w:color w:val="222222"/>
          <w:sz w:val="17"/>
          <w:szCs w:val="17"/>
        </w:rPr>
        <w:t xml:space="preserve">We have established procedures and rules regulating the materials that students may search for on the </w:t>
      </w:r>
      <w:del w:id="15" w:author="Author">
        <w:r w:rsidRPr="00873D0C" w:rsidDel="00873D0C">
          <w:rPr>
            <w:rFonts w:ascii="Verdana" w:eastAsia="Times New Roman" w:hAnsi="Verdana" w:cs="Times New Roman"/>
            <w:color w:val="222222"/>
            <w:sz w:val="17"/>
            <w:szCs w:val="17"/>
          </w:rPr>
          <w:delText>network</w:delText>
        </w:r>
      </w:del>
      <w:ins w:id="16" w:author="Author">
        <w:r>
          <w:rPr>
            <w:rFonts w:ascii="Verdana" w:eastAsia="Times New Roman" w:hAnsi="Verdana" w:cs="Times New Roman"/>
            <w:color w:val="222222"/>
            <w:sz w:val="17"/>
            <w:szCs w:val="17"/>
          </w:rPr>
          <w:t>learning device</w:t>
        </w:r>
      </w:ins>
      <w:r w:rsidRPr="00873D0C">
        <w:rPr>
          <w:rFonts w:ascii="Verdana" w:eastAsia="Times New Roman" w:hAnsi="Verdana" w:cs="Times New Roman"/>
          <w:color w:val="222222"/>
          <w:sz w:val="17"/>
          <w:szCs w:val="17"/>
        </w:rPr>
        <w:t>, but please be aware that there is unacceptable and controversial material and communications on the Internet that your child could access. It is not possible for us to always provide direct supervision of all students. We cannot filter material posted on network-connected computers all over the world; we encourage you to consider the potential of your child being exposed to inappropriate material in your decision of whether or not to sign the informed consent form.</w:t>
      </w:r>
    </w:p>
    <w:p w14:paraId="6BC5FE2F" w14:textId="516AFE2E" w:rsidR="00873D0C" w:rsidRPr="00873D0C" w:rsidRDefault="00873D0C">
      <w:pPr>
        <w:shd w:val="clear" w:color="auto" w:fill="FFFFFF"/>
        <w:spacing w:after="0" w:line="240" w:lineRule="auto"/>
        <w:textAlignment w:val="top"/>
        <w:rPr>
          <w:rFonts w:ascii="Verdana" w:eastAsia="Times New Roman" w:hAnsi="Verdana" w:cs="Times New Roman"/>
          <w:color w:val="222222"/>
          <w:sz w:val="18"/>
          <w:szCs w:val="18"/>
        </w:rPr>
        <w:pPrChange w:id="17" w:author="Author">
          <w:pPr>
            <w:shd w:val="clear" w:color="auto" w:fill="FFFFFF"/>
            <w:spacing w:before="100" w:beforeAutospacing="1" w:after="100" w:afterAutospacing="1" w:line="240" w:lineRule="auto"/>
            <w:textAlignment w:val="top"/>
          </w:pPr>
        </w:pPrChange>
      </w:pPr>
      <w:r w:rsidRPr="00873D0C">
        <w:rPr>
          <w:rFonts w:ascii="Verdana" w:eastAsia="Times New Roman" w:hAnsi="Verdana" w:cs="Times New Roman"/>
          <w:color w:val="222222"/>
          <w:sz w:val="18"/>
          <w:szCs w:val="18"/>
        </w:rPr>
        <w:br/>
      </w:r>
      <w:r w:rsidRPr="00873D0C">
        <w:rPr>
          <w:rFonts w:ascii="Verdana" w:eastAsia="Times New Roman" w:hAnsi="Verdana" w:cs="Times New Roman"/>
          <w:color w:val="222222"/>
          <w:sz w:val="17"/>
          <w:szCs w:val="17"/>
        </w:rPr>
        <w:t xml:space="preserve">We also reserve the right to review e-mail sent or received on the district system to improve student safety and system integrity, and you and your child must waive the copyright on any material posted through the </w:t>
      </w:r>
      <w:del w:id="18" w:author="Author">
        <w:r w:rsidRPr="00873D0C" w:rsidDel="00873D0C">
          <w:rPr>
            <w:rFonts w:ascii="Verdana" w:eastAsia="Times New Roman" w:hAnsi="Verdana" w:cs="Times New Roman"/>
            <w:color w:val="222222"/>
            <w:sz w:val="17"/>
            <w:szCs w:val="17"/>
          </w:rPr>
          <w:delText>network.</w:delText>
        </w:r>
      </w:del>
      <w:ins w:id="19" w:author="Author">
        <w:r>
          <w:rPr>
            <w:rFonts w:ascii="Verdana" w:eastAsia="Times New Roman" w:hAnsi="Verdana" w:cs="Times New Roman"/>
            <w:color w:val="222222"/>
            <w:sz w:val="17"/>
            <w:szCs w:val="17"/>
          </w:rPr>
          <w:t>learning device</w:t>
        </w:r>
        <w:r w:rsidR="000339D4">
          <w:rPr>
            <w:rFonts w:ascii="Verdana" w:eastAsia="Times New Roman" w:hAnsi="Verdana" w:cs="Times New Roman"/>
            <w:color w:val="222222"/>
            <w:sz w:val="17"/>
            <w:szCs w:val="17"/>
          </w:rPr>
          <w:t>.</w:t>
        </w:r>
      </w:ins>
    </w:p>
    <w:p w14:paraId="25B5430B" w14:textId="051A7D7C" w:rsidR="00873D0C" w:rsidRPr="00873D0C" w:rsidRDefault="00873D0C">
      <w:pPr>
        <w:shd w:val="clear" w:color="auto" w:fill="FFFFFF"/>
        <w:spacing w:after="0" w:line="240" w:lineRule="auto"/>
        <w:textAlignment w:val="top"/>
        <w:rPr>
          <w:rFonts w:ascii="Verdana" w:eastAsia="Times New Roman" w:hAnsi="Verdana" w:cs="Times New Roman"/>
          <w:color w:val="222222"/>
          <w:sz w:val="18"/>
          <w:szCs w:val="18"/>
        </w:rPr>
        <w:pPrChange w:id="20" w:author="Author">
          <w:pPr>
            <w:shd w:val="clear" w:color="auto" w:fill="FFFFFF"/>
            <w:spacing w:before="100" w:beforeAutospacing="1" w:after="100" w:afterAutospacing="1" w:line="240" w:lineRule="auto"/>
            <w:textAlignment w:val="top"/>
          </w:pPr>
        </w:pPrChange>
      </w:pPr>
      <w:r w:rsidRPr="00873D0C">
        <w:rPr>
          <w:rFonts w:ascii="Verdana" w:eastAsia="Times New Roman" w:hAnsi="Verdana" w:cs="Times New Roman"/>
          <w:color w:val="222222"/>
          <w:sz w:val="18"/>
          <w:szCs w:val="18"/>
        </w:rPr>
        <w:br/>
      </w:r>
      <w:r w:rsidRPr="00873D0C">
        <w:rPr>
          <w:rFonts w:ascii="Verdana" w:eastAsia="Times New Roman" w:hAnsi="Verdana" w:cs="Times New Roman"/>
          <w:color w:val="222222"/>
          <w:sz w:val="17"/>
          <w:szCs w:val="17"/>
        </w:rPr>
        <w:t>If you have any questions please contact me at </w:t>
      </w:r>
      <w:del w:id="21" w:author="Author">
        <w:r w:rsidRPr="00873D0C" w:rsidDel="00FE328C">
          <w:rPr>
            <w:rFonts w:ascii="Verdana" w:eastAsia="Times New Roman" w:hAnsi="Verdana" w:cs="Times New Roman"/>
            <w:color w:val="222222"/>
            <w:sz w:val="17"/>
            <w:szCs w:val="17"/>
          </w:rPr>
          <w:delText>  </w:delText>
        </w:r>
      </w:del>
      <w:r w:rsidRPr="00873D0C">
        <w:rPr>
          <w:rFonts w:ascii="Verdana" w:eastAsia="Times New Roman" w:hAnsi="Verdana" w:cs="Times New Roman"/>
          <w:i/>
          <w:iCs/>
          <w:color w:val="222222"/>
          <w:sz w:val="17"/>
          <w:szCs w:val="17"/>
          <w:u w:val="single"/>
        </w:rPr>
        <w:t>&lt;</w:t>
      </w:r>
      <w:del w:id="22" w:author="Author">
        <w:r w:rsidRPr="00873D0C" w:rsidDel="00FE328C">
          <w:rPr>
            <w:rFonts w:ascii="Verdana" w:eastAsia="Times New Roman" w:hAnsi="Verdana" w:cs="Times New Roman"/>
            <w:i/>
            <w:iCs/>
            <w:color w:val="222222"/>
            <w:sz w:val="17"/>
            <w:szCs w:val="17"/>
            <w:u w:val="single"/>
          </w:rPr>
          <w:delText xml:space="preserve"> </w:delText>
        </w:r>
      </w:del>
      <w:r w:rsidRPr="00873D0C">
        <w:rPr>
          <w:rFonts w:ascii="Verdana" w:eastAsia="Times New Roman" w:hAnsi="Verdana" w:cs="Times New Roman"/>
          <w:i/>
          <w:iCs/>
          <w:color w:val="222222"/>
          <w:sz w:val="17"/>
          <w:szCs w:val="17"/>
          <w:u w:val="single"/>
        </w:rPr>
        <w:t>telephone number</w:t>
      </w:r>
      <w:del w:id="23" w:author="Author">
        <w:r w:rsidRPr="00873D0C" w:rsidDel="00FE328C">
          <w:rPr>
            <w:rFonts w:ascii="Verdana" w:eastAsia="Times New Roman" w:hAnsi="Verdana" w:cs="Times New Roman"/>
            <w:i/>
            <w:iCs/>
            <w:color w:val="222222"/>
            <w:sz w:val="17"/>
            <w:szCs w:val="17"/>
            <w:u w:val="single"/>
          </w:rPr>
          <w:delText xml:space="preserve"> </w:delText>
        </w:r>
      </w:del>
      <w:r w:rsidRPr="00873D0C">
        <w:rPr>
          <w:rFonts w:ascii="Verdana" w:eastAsia="Times New Roman" w:hAnsi="Verdana" w:cs="Times New Roman"/>
          <w:i/>
          <w:iCs/>
          <w:color w:val="222222"/>
          <w:sz w:val="17"/>
          <w:szCs w:val="17"/>
          <w:u w:val="single"/>
        </w:rPr>
        <w:t>&gt;</w:t>
      </w:r>
      <w:del w:id="24" w:author="Author">
        <w:r w:rsidRPr="00873D0C" w:rsidDel="00FE328C">
          <w:rPr>
            <w:rFonts w:ascii="Verdana" w:eastAsia="Times New Roman" w:hAnsi="Verdana" w:cs="Times New Roman"/>
            <w:i/>
            <w:iCs/>
            <w:color w:val="222222"/>
            <w:sz w:val="17"/>
            <w:szCs w:val="17"/>
          </w:rPr>
          <w:delText> </w:delText>
        </w:r>
        <w:r w:rsidRPr="00873D0C" w:rsidDel="00FE328C">
          <w:rPr>
            <w:rFonts w:ascii="Verdana" w:eastAsia="Times New Roman" w:hAnsi="Verdana" w:cs="Times New Roman"/>
            <w:color w:val="222222"/>
            <w:sz w:val="17"/>
            <w:szCs w:val="17"/>
          </w:rPr>
          <w:delText> </w:delText>
        </w:r>
      </w:del>
      <w:r w:rsidRPr="00873D0C">
        <w:rPr>
          <w:rFonts w:ascii="Verdana" w:eastAsia="Times New Roman" w:hAnsi="Verdana" w:cs="Times New Roman"/>
          <w:color w:val="222222"/>
          <w:sz w:val="17"/>
          <w:szCs w:val="17"/>
        </w:rPr>
        <w:t xml:space="preserve">. If you want your child to have the </w:t>
      </w:r>
      <w:r w:rsidRPr="00873D0C">
        <w:rPr>
          <w:rFonts w:ascii="Verdana" w:eastAsia="Times New Roman" w:hAnsi="Verdana" w:cs="Times New Roman"/>
          <w:color w:val="222222"/>
          <w:sz w:val="17"/>
          <w:szCs w:val="17"/>
        </w:rPr>
        <w:lastRenderedPageBreak/>
        <w:t>opportunity to receive</w:t>
      </w:r>
      <w:ins w:id="25" w:author="Author">
        <w:r>
          <w:rPr>
            <w:rFonts w:ascii="Verdana" w:eastAsia="Times New Roman" w:hAnsi="Verdana" w:cs="Times New Roman"/>
            <w:color w:val="222222"/>
            <w:sz w:val="17"/>
            <w:szCs w:val="17"/>
          </w:rPr>
          <w:t xml:space="preserve"> </w:t>
        </w:r>
        <w:r w:rsidR="00261BDE">
          <w:rPr>
            <w:rFonts w:ascii="Verdana" w:eastAsia="Times New Roman" w:hAnsi="Verdana" w:cs="Times New Roman"/>
            <w:color w:val="222222"/>
            <w:sz w:val="17"/>
            <w:szCs w:val="17"/>
          </w:rPr>
          <w:t xml:space="preserve">a </w:t>
        </w:r>
      </w:ins>
      <w:del w:id="26" w:author="Author">
        <w:r w:rsidRPr="00873D0C" w:rsidDel="00873D0C">
          <w:rPr>
            <w:rFonts w:ascii="Verdana" w:eastAsia="Times New Roman" w:hAnsi="Verdana" w:cs="Times New Roman"/>
            <w:color w:val="222222"/>
            <w:sz w:val="17"/>
            <w:szCs w:val="17"/>
          </w:rPr>
          <w:delText xml:space="preserve"> </w:delText>
        </w:r>
      </w:del>
      <w:ins w:id="27" w:author="Author">
        <w:r>
          <w:rPr>
            <w:rFonts w:ascii="Verdana" w:eastAsia="Times New Roman" w:hAnsi="Verdana" w:cs="Times New Roman"/>
            <w:color w:val="222222"/>
            <w:sz w:val="17"/>
            <w:szCs w:val="17"/>
          </w:rPr>
          <w:t xml:space="preserve">learning device </w:t>
        </w:r>
      </w:ins>
      <w:del w:id="28" w:author="Author">
        <w:r w:rsidRPr="00873D0C" w:rsidDel="00873D0C">
          <w:rPr>
            <w:rFonts w:ascii="Verdana" w:eastAsia="Times New Roman" w:hAnsi="Verdana" w:cs="Times New Roman"/>
            <w:color w:val="222222"/>
            <w:sz w:val="17"/>
            <w:szCs w:val="17"/>
          </w:rPr>
          <w:delText>an Electronic Network account or access</w:delText>
        </w:r>
      </w:del>
      <w:r w:rsidRPr="00873D0C">
        <w:rPr>
          <w:rFonts w:ascii="Verdana" w:eastAsia="Times New Roman" w:hAnsi="Verdana" w:cs="Times New Roman"/>
          <w:color w:val="222222"/>
          <w:sz w:val="17"/>
          <w:szCs w:val="17"/>
        </w:rPr>
        <w:t>, please return signed informed consent forms to us as soon as possible.</w:t>
      </w:r>
    </w:p>
    <w:p w14:paraId="35D9BB1D" w14:textId="77777777" w:rsidR="00873D0C" w:rsidRPr="00873D0C" w:rsidRDefault="00873D0C">
      <w:pPr>
        <w:shd w:val="clear" w:color="auto" w:fill="FFFFFF"/>
        <w:spacing w:after="0" w:line="240" w:lineRule="auto"/>
        <w:textAlignment w:val="top"/>
        <w:rPr>
          <w:rFonts w:ascii="Verdana" w:eastAsia="Times New Roman" w:hAnsi="Verdana" w:cs="Times New Roman"/>
          <w:color w:val="222222"/>
          <w:sz w:val="18"/>
          <w:szCs w:val="18"/>
        </w:rPr>
        <w:pPrChange w:id="29" w:author="Author">
          <w:pPr>
            <w:shd w:val="clear" w:color="auto" w:fill="FFFFFF"/>
            <w:spacing w:before="100" w:beforeAutospacing="1" w:after="100" w:afterAutospacing="1" w:line="240" w:lineRule="auto"/>
            <w:textAlignment w:val="top"/>
          </w:pPr>
        </w:pPrChange>
      </w:pPr>
      <w:r w:rsidRPr="00873D0C">
        <w:rPr>
          <w:rFonts w:ascii="Verdana" w:eastAsia="Times New Roman" w:hAnsi="Verdana" w:cs="Times New Roman"/>
          <w:color w:val="222222"/>
          <w:sz w:val="18"/>
          <w:szCs w:val="18"/>
        </w:rPr>
        <w:t> </w:t>
      </w:r>
    </w:p>
    <w:p w14:paraId="7CEC1143" w14:textId="77777777" w:rsidR="00873D0C" w:rsidRPr="00873D0C" w:rsidRDefault="00873D0C">
      <w:pPr>
        <w:shd w:val="clear" w:color="auto" w:fill="FFFFFF"/>
        <w:spacing w:after="0" w:line="240" w:lineRule="auto"/>
        <w:textAlignment w:val="top"/>
        <w:rPr>
          <w:rFonts w:ascii="Verdana" w:eastAsia="Times New Roman" w:hAnsi="Verdana" w:cs="Times New Roman"/>
          <w:color w:val="222222"/>
          <w:sz w:val="18"/>
          <w:szCs w:val="18"/>
        </w:rPr>
        <w:pPrChange w:id="30" w:author="Author">
          <w:pPr>
            <w:shd w:val="clear" w:color="auto" w:fill="FFFFFF"/>
            <w:spacing w:before="100" w:beforeAutospacing="1" w:after="100" w:afterAutospacing="1" w:line="240" w:lineRule="auto"/>
            <w:textAlignment w:val="top"/>
          </w:pPr>
        </w:pPrChange>
      </w:pPr>
      <w:r w:rsidRPr="00873D0C">
        <w:rPr>
          <w:rFonts w:ascii="Verdana" w:eastAsia="Times New Roman" w:hAnsi="Verdana" w:cs="Times New Roman"/>
          <w:color w:val="222222"/>
          <w:sz w:val="18"/>
          <w:szCs w:val="18"/>
        </w:rPr>
        <w:br/>
      </w:r>
      <w:r w:rsidRPr="00873D0C">
        <w:rPr>
          <w:rFonts w:ascii="Verdana" w:eastAsia="Times New Roman" w:hAnsi="Verdana" w:cs="Times New Roman"/>
          <w:color w:val="222222"/>
          <w:sz w:val="17"/>
          <w:szCs w:val="17"/>
        </w:rPr>
        <w:t>Sincerely,</w:t>
      </w:r>
    </w:p>
    <w:p w14:paraId="075F2D5B" w14:textId="77777777" w:rsidR="00873D0C" w:rsidRPr="00873D0C" w:rsidRDefault="00873D0C" w:rsidP="00873D0C">
      <w:pPr>
        <w:shd w:val="clear" w:color="auto" w:fill="FFFFFF"/>
        <w:spacing w:before="100" w:beforeAutospacing="1" w:after="100" w:afterAutospacing="1" w:line="240" w:lineRule="auto"/>
        <w:textAlignment w:val="top"/>
        <w:rPr>
          <w:rFonts w:ascii="Verdana" w:eastAsia="Times New Roman" w:hAnsi="Verdana" w:cs="Times New Roman"/>
          <w:color w:val="222222"/>
          <w:sz w:val="18"/>
          <w:szCs w:val="18"/>
        </w:rPr>
      </w:pPr>
      <w:r w:rsidRPr="00873D0C">
        <w:rPr>
          <w:rFonts w:ascii="Verdana" w:eastAsia="Times New Roman" w:hAnsi="Verdana" w:cs="Times New Roman"/>
          <w:color w:val="222222"/>
          <w:sz w:val="18"/>
          <w:szCs w:val="18"/>
        </w:rPr>
        <w:t> </w:t>
      </w:r>
    </w:p>
    <w:p w14:paraId="38EAC61E" w14:textId="77777777" w:rsidR="00B30B30" w:rsidRDefault="00B30B30"/>
    <w:sectPr w:rsidR="00B30B30">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Author" w:initials="A">
    <w:p w14:paraId="010C55E6" w14:textId="3FB02E2B" w:rsidR="00873D0C" w:rsidRDefault="00873D0C">
      <w:pPr>
        <w:pStyle w:val="CommentText"/>
      </w:pPr>
      <w:r>
        <w:rPr>
          <w:rStyle w:val="CommentReference"/>
        </w:rPr>
        <w:annotationRef/>
      </w:r>
      <w:r>
        <w:t>HB 1365 amends RCW 28A.650.010 t</w:t>
      </w:r>
      <w:r w:rsidR="00DB62E3">
        <w:t xml:space="preserve">o </w:t>
      </w:r>
      <w:r>
        <w:t xml:space="preserve">remove the definition of “network” and seemingly replace it with </w:t>
      </w:r>
      <w:r w:rsidR="00280509">
        <w:t>“</w:t>
      </w:r>
      <w:r>
        <w:t xml:space="preserve">learning device”.  </w:t>
      </w:r>
      <w:r w:rsidR="000339D4">
        <w:t>HB 1365’s goal is to have a 1:1 ratio of learning devices to students, so this policy would then encapsulate the use of district networks as well as the hardware</w:t>
      </w:r>
      <w:r w:rsidR="00DB62E3">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0C55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0C55E6" w16cid:durableId="2471E8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DA45F" w14:textId="77777777" w:rsidR="00D90D51" w:rsidRDefault="00D90D51" w:rsidP="00794469">
      <w:pPr>
        <w:spacing w:after="0" w:line="240" w:lineRule="auto"/>
      </w:pPr>
      <w:r>
        <w:separator/>
      </w:r>
    </w:p>
  </w:endnote>
  <w:endnote w:type="continuationSeparator" w:id="0">
    <w:p w14:paraId="3D8BDBAD" w14:textId="77777777" w:rsidR="00D90D51" w:rsidRDefault="00D90D51" w:rsidP="00794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quity Text B">
    <w:altName w:val="Times New Roman"/>
    <w:charset w:val="00"/>
    <w:family w:val="auto"/>
    <w:pitch w:val="variable"/>
    <w:sig w:usb0="A000002F" w:usb1="4000205A" w:usb2="00000000" w:usb3="00000000" w:csb0="0000011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C8F02" w14:textId="77777777" w:rsidR="00794469" w:rsidRDefault="007944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DE093" w14:textId="77777777" w:rsidR="00794469" w:rsidRDefault="007944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8ADAE" w14:textId="77777777" w:rsidR="00794469" w:rsidRDefault="007944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55205" w14:textId="77777777" w:rsidR="00D90D51" w:rsidRDefault="00D90D51" w:rsidP="00794469">
      <w:pPr>
        <w:spacing w:after="0" w:line="240" w:lineRule="auto"/>
      </w:pPr>
      <w:r>
        <w:separator/>
      </w:r>
    </w:p>
  </w:footnote>
  <w:footnote w:type="continuationSeparator" w:id="0">
    <w:p w14:paraId="7AEA232B" w14:textId="77777777" w:rsidR="00D90D51" w:rsidRDefault="00D90D51" w:rsidP="007944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3EFFC" w14:textId="77777777" w:rsidR="00794469" w:rsidRDefault="007944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0516E" w14:textId="77777777" w:rsidR="00794469" w:rsidRDefault="007944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6E4A7" w14:textId="77777777" w:rsidR="00794469" w:rsidRDefault="0079446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D0C"/>
    <w:rsid w:val="000339D4"/>
    <w:rsid w:val="00074DED"/>
    <w:rsid w:val="00184684"/>
    <w:rsid w:val="00261BDE"/>
    <w:rsid w:val="00280509"/>
    <w:rsid w:val="002B0DE3"/>
    <w:rsid w:val="0039132C"/>
    <w:rsid w:val="003C6AE8"/>
    <w:rsid w:val="00413851"/>
    <w:rsid w:val="00794469"/>
    <w:rsid w:val="00873D0C"/>
    <w:rsid w:val="00B30B30"/>
    <w:rsid w:val="00D878BD"/>
    <w:rsid w:val="00D90D51"/>
    <w:rsid w:val="00DB62E3"/>
    <w:rsid w:val="00F67A3E"/>
    <w:rsid w:val="00FE3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E45F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Equity Text B" w:eastAsiaTheme="minorHAnsi" w:hAnsi="Equity Text B"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73D0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73D0C"/>
    <w:rPr>
      <w:i/>
      <w:iCs/>
    </w:rPr>
  </w:style>
  <w:style w:type="character" w:styleId="CommentReference">
    <w:name w:val="annotation reference"/>
    <w:basedOn w:val="DefaultParagraphFont"/>
    <w:uiPriority w:val="99"/>
    <w:semiHidden/>
    <w:unhideWhenUsed/>
    <w:rsid w:val="00873D0C"/>
    <w:rPr>
      <w:sz w:val="16"/>
      <w:szCs w:val="16"/>
    </w:rPr>
  </w:style>
  <w:style w:type="paragraph" w:styleId="CommentText">
    <w:name w:val="annotation text"/>
    <w:basedOn w:val="Normal"/>
    <w:link w:val="CommentTextChar"/>
    <w:uiPriority w:val="99"/>
    <w:semiHidden/>
    <w:unhideWhenUsed/>
    <w:rsid w:val="00873D0C"/>
    <w:pPr>
      <w:spacing w:line="240" w:lineRule="auto"/>
    </w:pPr>
    <w:rPr>
      <w:sz w:val="20"/>
      <w:szCs w:val="20"/>
    </w:rPr>
  </w:style>
  <w:style w:type="character" w:customStyle="1" w:styleId="CommentTextChar">
    <w:name w:val="Comment Text Char"/>
    <w:basedOn w:val="DefaultParagraphFont"/>
    <w:link w:val="CommentText"/>
    <w:uiPriority w:val="99"/>
    <w:semiHidden/>
    <w:rsid w:val="00873D0C"/>
    <w:rPr>
      <w:sz w:val="20"/>
      <w:szCs w:val="20"/>
    </w:rPr>
  </w:style>
  <w:style w:type="paragraph" w:styleId="CommentSubject">
    <w:name w:val="annotation subject"/>
    <w:basedOn w:val="CommentText"/>
    <w:next w:val="CommentText"/>
    <w:link w:val="CommentSubjectChar"/>
    <w:uiPriority w:val="99"/>
    <w:semiHidden/>
    <w:unhideWhenUsed/>
    <w:rsid w:val="00873D0C"/>
    <w:rPr>
      <w:b/>
      <w:bCs/>
    </w:rPr>
  </w:style>
  <w:style w:type="character" w:customStyle="1" w:styleId="CommentSubjectChar">
    <w:name w:val="Comment Subject Char"/>
    <w:basedOn w:val="CommentTextChar"/>
    <w:link w:val="CommentSubject"/>
    <w:uiPriority w:val="99"/>
    <w:semiHidden/>
    <w:rsid w:val="00873D0C"/>
    <w:rPr>
      <w:b/>
      <w:bCs/>
      <w:sz w:val="20"/>
      <w:szCs w:val="20"/>
    </w:rPr>
  </w:style>
  <w:style w:type="paragraph" w:styleId="BalloonText">
    <w:name w:val="Balloon Text"/>
    <w:basedOn w:val="Normal"/>
    <w:link w:val="BalloonTextChar"/>
    <w:uiPriority w:val="99"/>
    <w:semiHidden/>
    <w:unhideWhenUsed/>
    <w:rsid w:val="00F67A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7A3E"/>
    <w:rPr>
      <w:rFonts w:ascii="Segoe UI" w:hAnsi="Segoe UI" w:cs="Segoe UI"/>
      <w:sz w:val="18"/>
      <w:szCs w:val="18"/>
    </w:rPr>
  </w:style>
  <w:style w:type="paragraph" w:styleId="Header">
    <w:name w:val="header"/>
    <w:basedOn w:val="Normal"/>
    <w:link w:val="HeaderChar"/>
    <w:uiPriority w:val="99"/>
    <w:unhideWhenUsed/>
    <w:rsid w:val="007944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469"/>
  </w:style>
  <w:style w:type="paragraph" w:styleId="Footer">
    <w:name w:val="footer"/>
    <w:basedOn w:val="Normal"/>
    <w:link w:val="FooterChar"/>
    <w:uiPriority w:val="99"/>
    <w:unhideWhenUsed/>
    <w:rsid w:val="007944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611140">
      <w:bodyDiv w:val="1"/>
      <w:marLeft w:val="0"/>
      <w:marRight w:val="0"/>
      <w:marTop w:val="0"/>
      <w:marBottom w:val="0"/>
      <w:divBdr>
        <w:top w:val="none" w:sz="0" w:space="0" w:color="auto"/>
        <w:left w:val="none" w:sz="0" w:space="0" w:color="auto"/>
        <w:bottom w:val="none" w:sz="0" w:space="0" w:color="auto"/>
        <w:right w:val="none" w:sz="0" w:space="0" w:color="auto"/>
      </w:divBdr>
      <w:divsChild>
        <w:div w:id="1828473882">
          <w:marLeft w:val="150"/>
          <w:marRight w:val="0"/>
          <w:marTop w:val="75"/>
          <w:marBottom w:val="75"/>
          <w:divBdr>
            <w:top w:val="single" w:sz="2" w:space="0" w:color="BBBBBB"/>
            <w:left w:val="single" w:sz="2" w:space="0" w:color="BBBBBB"/>
            <w:bottom w:val="single" w:sz="2" w:space="0" w:color="BBBBBB"/>
            <w:right w:val="single" w:sz="2" w:space="0" w:color="BBBBBB"/>
          </w:divBdr>
        </w:div>
        <w:div w:id="853958838">
          <w:marLeft w:val="150"/>
          <w:marRight w:val="0"/>
          <w:marTop w:val="75"/>
          <w:marBottom w:val="75"/>
          <w:divBdr>
            <w:top w:val="single" w:sz="2" w:space="0" w:color="BBBBBB"/>
            <w:left w:val="single" w:sz="2" w:space="0" w:color="BBBBBB"/>
            <w:bottom w:val="single" w:sz="2" w:space="0" w:color="BBBBBB"/>
            <w:right w:val="single" w:sz="2" w:space="0" w:color="BBBBBB"/>
          </w:divBdr>
        </w:div>
        <w:div w:id="1354112464">
          <w:marLeft w:val="150"/>
          <w:marRight w:val="0"/>
          <w:marTop w:val="75"/>
          <w:marBottom w:val="75"/>
          <w:divBdr>
            <w:top w:val="single" w:sz="2" w:space="0" w:color="BBBBBB"/>
            <w:left w:val="single" w:sz="2" w:space="0" w:color="BBBBBB"/>
            <w:bottom w:val="single" w:sz="2" w:space="0" w:color="BBBBBB"/>
            <w:right w:val="single" w:sz="2" w:space="0" w:color="BBBBBB"/>
          </w:divBdr>
        </w:div>
        <w:div w:id="1090394903">
          <w:marLeft w:val="150"/>
          <w:marRight w:val="0"/>
          <w:marTop w:val="75"/>
          <w:marBottom w:val="75"/>
          <w:divBdr>
            <w:top w:val="single" w:sz="2" w:space="0" w:color="BBBBBB"/>
            <w:left w:val="single" w:sz="2" w:space="0" w:color="BBBBBB"/>
            <w:bottom w:val="single" w:sz="2" w:space="0" w:color="BBBBBB"/>
            <w:right w:val="single" w:sz="2" w:space="0" w:color="BBBBBB"/>
          </w:divBdr>
        </w:div>
        <w:div w:id="1141195571">
          <w:marLeft w:val="150"/>
          <w:marRight w:val="0"/>
          <w:marTop w:val="75"/>
          <w:marBottom w:val="75"/>
          <w:divBdr>
            <w:top w:val="single" w:sz="2" w:space="0" w:color="BBBBBB"/>
            <w:left w:val="single" w:sz="2" w:space="0" w:color="BBBBBB"/>
            <w:bottom w:val="single" w:sz="2" w:space="0" w:color="BBBBBB"/>
            <w:right w:val="single" w:sz="2" w:space="0" w:color="BBBBBB"/>
          </w:divBdr>
        </w:div>
        <w:div w:id="312639313">
          <w:marLeft w:val="150"/>
          <w:marRight w:val="0"/>
          <w:marTop w:val="75"/>
          <w:marBottom w:val="75"/>
          <w:divBdr>
            <w:top w:val="single" w:sz="2" w:space="0" w:color="BBBBBB"/>
            <w:left w:val="single" w:sz="2" w:space="0" w:color="BBBBBB"/>
            <w:bottom w:val="single" w:sz="2" w:space="0" w:color="BBBBBB"/>
            <w:right w:val="single" w:sz="2" w:space="0" w:color="BBBBBB"/>
          </w:divBdr>
        </w:div>
        <w:div w:id="1631934313">
          <w:marLeft w:val="150"/>
          <w:marRight w:val="0"/>
          <w:marTop w:val="75"/>
          <w:marBottom w:val="75"/>
          <w:divBdr>
            <w:top w:val="single" w:sz="2" w:space="0" w:color="BBBBBB"/>
            <w:left w:val="single" w:sz="2" w:space="0" w:color="BBBBBB"/>
            <w:bottom w:val="single" w:sz="2" w:space="0" w:color="BBBBBB"/>
            <w:right w:val="single" w:sz="2" w:space="0" w:color="BBBBBB"/>
          </w:divBdr>
        </w:div>
        <w:div w:id="1933927963">
          <w:marLeft w:val="150"/>
          <w:marRight w:val="0"/>
          <w:marTop w:val="75"/>
          <w:marBottom w:val="75"/>
          <w:divBdr>
            <w:top w:val="single" w:sz="2" w:space="0" w:color="BBBBBB"/>
            <w:left w:val="single" w:sz="2" w:space="0" w:color="BBBBBB"/>
            <w:bottom w:val="single" w:sz="2" w:space="0" w:color="BBBBBB"/>
            <w:right w:val="single" w:sz="2" w:space="0" w:color="BBBBBB"/>
          </w:divBdr>
        </w:div>
        <w:div w:id="767847415">
          <w:marLeft w:val="150"/>
          <w:marRight w:val="0"/>
          <w:marTop w:val="75"/>
          <w:marBottom w:val="75"/>
          <w:divBdr>
            <w:top w:val="single" w:sz="2" w:space="0" w:color="BBBBBB"/>
            <w:left w:val="single" w:sz="2" w:space="0" w:color="BBBBBB"/>
            <w:bottom w:val="single" w:sz="2" w:space="0" w:color="BBBBBB"/>
            <w:right w:val="single" w:sz="2" w:space="0" w:color="BBBBBB"/>
          </w:divBdr>
        </w:div>
        <w:div w:id="225723651">
          <w:marLeft w:val="150"/>
          <w:marRight w:val="0"/>
          <w:marTop w:val="75"/>
          <w:marBottom w:val="75"/>
          <w:divBdr>
            <w:top w:val="single" w:sz="2" w:space="0" w:color="BBBBBB"/>
            <w:left w:val="single" w:sz="2" w:space="0" w:color="BBBBBB"/>
            <w:bottom w:val="single" w:sz="2" w:space="0" w:color="BBBBBB"/>
            <w:right w:val="single" w:sz="2" w:space="0" w:color="BBBBBB"/>
          </w:divBdr>
        </w:div>
        <w:div w:id="846214841">
          <w:marLeft w:val="150"/>
          <w:marRight w:val="0"/>
          <w:marTop w:val="75"/>
          <w:marBottom w:val="75"/>
          <w:divBdr>
            <w:top w:val="single" w:sz="2" w:space="0" w:color="BBBBBB"/>
            <w:left w:val="single" w:sz="2" w:space="0" w:color="BBBBBB"/>
            <w:bottom w:val="single" w:sz="2" w:space="0" w:color="BBBBBB"/>
            <w:right w:val="single" w:sz="2" w:space="0" w:color="BBBBBB"/>
          </w:divBdr>
        </w:div>
        <w:div w:id="1741249625">
          <w:marLeft w:val="150"/>
          <w:marRight w:val="0"/>
          <w:marTop w:val="75"/>
          <w:marBottom w:val="75"/>
          <w:divBdr>
            <w:top w:val="single" w:sz="2" w:space="0" w:color="BBBBBB"/>
            <w:left w:val="single" w:sz="2" w:space="0" w:color="BBBBBB"/>
            <w:bottom w:val="single" w:sz="2" w:space="0" w:color="BBBBBB"/>
            <w:right w:val="single" w:sz="2" w:space="0" w:color="BBBBBB"/>
          </w:divBdr>
        </w:div>
        <w:div w:id="1981300600">
          <w:marLeft w:val="150"/>
          <w:marRight w:val="0"/>
          <w:marTop w:val="75"/>
          <w:marBottom w:val="75"/>
          <w:divBdr>
            <w:top w:val="single" w:sz="2" w:space="0" w:color="BBBBBB"/>
            <w:left w:val="single" w:sz="2" w:space="0" w:color="BBBBBB"/>
            <w:bottom w:val="single" w:sz="2" w:space="0" w:color="BBBBBB"/>
            <w:right w:val="single" w:sz="2" w:space="0" w:color="BBBBBB"/>
          </w:divBdr>
        </w:div>
        <w:div w:id="1902714932">
          <w:marLeft w:val="150"/>
          <w:marRight w:val="150"/>
          <w:marTop w:val="75"/>
          <w:marBottom w:val="75"/>
          <w:divBdr>
            <w:top w:val="single" w:sz="2" w:space="0" w:color="BBBBBB"/>
            <w:left w:val="single" w:sz="2" w:space="0" w:color="BBBBBB"/>
            <w:bottom w:val="single" w:sz="2" w:space="0" w:color="BBBBBB"/>
            <w:right w:val="single" w:sz="2" w:space="0" w:color="BBBBBB"/>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6E4725-4387-435E-8B88-2D81FE1BA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D7560-E3C2-42E7-B37A-268350241C65}">
  <ds:schemaRefs>
    <ds:schemaRef ds:uri="http://schemas.microsoft.com/sharepoint/v3/contenttype/forms"/>
  </ds:schemaRefs>
</ds:datastoreItem>
</file>

<file path=customXml/itemProps3.xml><?xml version="1.0" encoding="utf-8"?>
<ds:datastoreItem xmlns:ds="http://schemas.openxmlformats.org/officeDocument/2006/customXml" ds:itemID="{1FEE09E0-FE51-4F19-A09A-D8414ED1AAD2}">
  <ds:schemaRefs>
    <ds:schemaRef ds:uri="http://schemas.microsoft.com/office/infopath/2007/PartnerControls"/>
    <ds:schemaRef ds:uri="http://schemas.microsoft.com/office/2006/documentManagement/types"/>
    <ds:schemaRef ds:uri="http://purl.org/dc/elements/1.1/"/>
    <ds:schemaRef ds:uri="http://purl.org/dc/dcmitype/"/>
    <ds:schemaRef ds:uri="http://schemas.openxmlformats.org/package/2006/metadata/core-properties"/>
    <ds:schemaRef ds:uri="http://www.w3.org/XML/1998/namespace"/>
    <ds:schemaRef ds:uri="http://purl.org/dc/terms/"/>
    <ds:schemaRef ds:uri="http://schemas.microsoft.com/office/2006/metadata/properties"/>
    <ds:schemaRef ds:uri="23a4f4a7-3706-4218-a198-d0bbe9f8ac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415</Words>
  <Characters>2459</Characters>
  <Application>Microsoft Office Word</Application>
  <DocSecurity>0</DocSecurity>
  <Lines>91</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2021-11-10T17:15:00Z</dcterms:created>
  <dcterms:modified xsi:type="dcterms:W3CDTF">2021-11-10T17:15:00Z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